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E347DE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CC3F1C">
        <w:rPr>
          <w:rFonts w:eastAsia="Arial Unicode MS" w:cs="Arial"/>
          <w:bCs/>
          <w:sz w:val="24"/>
        </w:rPr>
        <w:t>1288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86B0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87629E">
        <w:rPr>
          <w:rFonts w:ascii="Arial" w:hAnsi="Arial" w:cs="Arial"/>
          <w:b/>
        </w:rPr>
        <w:t xml:space="preserve">Assumptions and </w:t>
      </w:r>
      <w:r w:rsidR="000467A5">
        <w:rPr>
          <w:rFonts w:ascii="Arial" w:hAnsi="Arial" w:cs="Arial"/>
          <w:b/>
        </w:rPr>
        <w:t>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16B5B5C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</w:t>
      </w:r>
      <w:r w:rsidR="0005336D">
        <w:rPr>
          <w:rFonts w:ascii="Arial" w:hAnsi="Arial" w:cs="Arial"/>
          <w:i/>
        </w:rPr>
        <w:t xml:space="preserve">assumptions and </w:t>
      </w:r>
      <w:r w:rsidR="000467A5">
        <w:rPr>
          <w:rFonts w:ascii="Arial" w:hAnsi="Arial" w:cs="Arial"/>
          <w:i/>
        </w:rPr>
        <w:t>requirements</w:t>
      </w:r>
      <w:r w:rsidR="0005336D">
        <w:rPr>
          <w:rFonts w:ascii="Arial" w:hAnsi="Arial" w:cs="Arial"/>
          <w:i/>
        </w:rPr>
        <w:t xml:space="preserve"> related to</w:t>
      </w:r>
      <w:r w:rsidR="005D1A36">
        <w:rPr>
          <w:rFonts w:ascii="Arial" w:hAnsi="Arial" w:cs="Arial"/>
          <w:i/>
        </w:rPr>
        <w:t xml:space="preserve">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A2A0F07" w14:textId="2E1CA862" w:rsidR="0005336D" w:rsidRDefault="0005336D" w:rsidP="00465C0D">
      <w:pPr>
        <w:pStyle w:val="Heading1"/>
        <w:rPr>
          <w:rFonts w:ascii="Times New Roman" w:hAnsi="Times New Roman"/>
          <w:sz w:val="20"/>
          <w:lang w:eastAsia="ko-KR"/>
        </w:rPr>
      </w:pPr>
      <w:r w:rsidRPr="0005336D">
        <w:rPr>
          <w:rFonts w:ascii="Times New Roman" w:hAnsi="Times New Roman"/>
          <w:sz w:val="20"/>
          <w:lang w:eastAsia="ko-KR"/>
        </w:rPr>
        <w:t xml:space="preserve">This contribution proposes assumptions and </w:t>
      </w:r>
      <w:r w:rsidR="001C7C41">
        <w:rPr>
          <w:rFonts w:ascii="Times New Roman" w:hAnsi="Times New Roman"/>
          <w:sz w:val="20"/>
          <w:lang w:eastAsia="ko-KR"/>
        </w:rPr>
        <w:t>requirements</w:t>
      </w:r>
      <w:r w:rsidRPr="0005336D">
        <w:rPr>
          <w:rFonts w:ascii="Times New Roman" w:hAnsi="Times New Roman"/>
          <w:sz w:val="20"/>
          <w:lang w:eastAsia="ko-KR"/>
        </w:rPr>
        <w:t xml:space="preserve"> related to WTs 3, 3.1 and 3.2 in the FS_MASSS TR</w:t>
      </w:r>
      <w:r w:rsidR="00AF77D8">
        <w:rPr>
          <w:rFonts w:ascii="Times New Roman" w:hAnsi="Times New Roman"/>
          <w:sz w:val="20"/>
          <w:lang w:eastAsia="ko-KR"/>
        </w:rPr>
        <w:t>.</w:t>
      </w:r>
      <w:r w:rsidRPr="0005336D">
        <w:rPr>
          <w:rFonts w:ascii="Times New Roman" w:hAnsi="Times New Roman"/>
          <w:sz w:val="20"/>
          <w:lang w:eastAsia="ko-KR"/>
        </w:rPr>
        <w:t xml:space="preserve"> </w:t>
      </w:r>
    </w:p>
    <w:p w14:paraId="61C5FDB3" w14:textId="5CF7D16C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4E8D670" w14:textId="77777777" w:rsidR="00E47354" w:rsidRPr="00822E86" w:rsidRDefault="00E47354" w:rsidP="00E47354">
      <w:pPr>
        <w:pStyle w:val="Heading1"/>
        <w:rPr>
          <w:ins w:id="1" w:author="Qualcomm User" w:date="2024-01-11T13:12:00Z"/>
        </w:rPr>
      </w:pPr>
      <w:bookmarkStart w:id="2" w:name="_Toc151529961"/>
      <w:bookmarkStart w:id="3" w:name="_Toc151529962"/>
      <w:bookmarkEnd w:id="0"/>
      <w:ins w:id="4" w:author="Qualcomm User" w:date="2024-01-11T13:12:00Z">
        <w:r w:rsidRPr="00822E86">
          <w:t>4</w:t>
        </w:r>
        <w:r w:rsidRPr="00822E86">
          <w:tab/>
          <w:t>Architectural Assumptions and Requirements</w:t>
        </w:r>
        <w:bookmarkEnd w:id="2"/>
      </w:ins>
    </w:p>
    <w:p w14:paraId="63775B48" w14:textId="77777777" w:rsidR="00E47354" w:rsidRDefault="00E47354" w:rsidP="00E47354">
      <w:pPr>
        <w:pStyle w:val="Heading2"/>
        <w:rPr>
          <w:ins w:id="5" w:author="Qualcomm User" w:date="2024-01-11T13:12:00Z"/>
        </w:rPr>
      </w:pPr>
      <w:ins w:id="6" w:author="Qualcomm User" w:date="2024-01-11T13:12:00Z">
        <w:r w:rsidRPr="00822E86">
          <w:t>4.1</w:t>
        </w:r>
        <w:r w:rsidRPr="00822E86">
          <w:tab/>
          <w:t>Architectural Assumptions</w:t>
        </w:r>
        <w:bookmarkEnd w:id="3"/>
      </w:ins>
    </w:p>
    <w:p w14:paraId="74F5B5C4" w14:textId="77777777" w:rsidR="00E47354" w:rsidRDefault="00E47354" w:rsidP="00E47354">
      <w:pPr>
        <w:rPr>
          <w:ins w:id="7" w:author="Qualcomm User" w:date="2024-01-11T13:12:00Z"/>
        </w:rPr>
      </w:pPr>
      <w:ins w:id="8" w:author="Qualcomm User" w:date="2024-01-11T13:12:00Z">
        <w:r>
          <w:t xml:space="preserve">The following architectural assumptions are applicable to this study </w:t>
        </w:r>
        <w:r>
          <w:rPr>
            <w:lang w:val="en-US"/>
          </w:rPr>
          <w:t>in case of Non-Integrated Non 3GPP Access:</w:t>
        </w:r>
      </w:ins>
    </w:p>
    <w:p w14:paraId="114B0D87" w14:textId="77777777" w:rsidR="00E47354" w:rsidRPr="00057674" w:rsidRDefault="00E47354" w:rsidP="00E47354">
      <w:pPr>
        <w:pStyle w:val="B10"/>
        <w:rPr>
          <w:ins w:id="9" w:author="Qualcomm User" w:date="2024-01-11T13:12:00Z"/>
          <w:lang w:val="en-US"/>
        </w:rPr>
      </w:pPr>
      <w:ins w:id="10" w:author="Qualcomm User" w:date="2024-01-11T13:12:00Z">
        <w:r>
          <w:t>-</w:t>
        </w:r>
        <w:r>
          <w:tab/>
          <w:t xml:space="preserve">Non-3GPP </w:t>
        </w:r>
        <w:proofErr w:type="spellStart"/>
        <w:r>
          <w:t>InterWorking</w:t>
        </w:r>
        <w:proofErr w:type="spellEnd"/>
        <w:r>
          <w:t xml:space="preserve"> Function (N3IWF) </w:t>
        </w:r>
        <w:r>
          <w:rPr>
            <w:lang w:val="en-US"/>
          </w:rPr>
          <w:t>and</w:t>
        </w:r>
        <w:r>
          <w:t xml:space="preserve"> Trusted Non-3GPP Gateway Function (TNGF)</w:t>
        </w:r>
        <w:r>
          <w:rPr>
            <w:lang w:val="en-US"/>
          </w:rPr>
          <w:t xml:space="preserve"> are not used for UEs using Non-Integrated Non-3GPP access.</w:t>
        </w:r>
      </w:ins>
    </w:p>
    <w:p w14:paraId="0752A81F" w14:textId="77777777" w:rsidR="00E47354" w:rsidRPr="003923BB" w:rsidRDefault="00E47354" w:rsidP="00E47354">
      <w:pPr>
        <w:pStyle w:val="B10"/>
        <w:rPr>
          <w:ins w:id="11" w:author="Qualcomm User" w:date="2024-01-11T13:12:00Z"/>
          <w:lang w:val="en-US"/>
        </w:rPr>
      </w:pPr>
      <w:ins w:id="12" w:author="Qualcomm User" w:date="2024-01-11T13:12:00Z">
        <w:r>
          <w:rPr>
            <w:lang w:val="en-US"/>
          </w:rPr>
          <w:t>-</w:t>
        </w:r>
        <w:r>
          <w:rPr>
            <w:lang w:val="en-US"/>
          </w:rPr>
          <w:tab/>
          <w:t xml:space="preserve">Specific data flows of a </w:t>
        </w:r>
        <w:r w:rsidRPr="001B7C50">
          <w:t xml:space="preserve">UE </w:t>
        </w:r>
        <w:r>
          <w:rPr>
            <w:lang w:val="en-US"/>
          </w:rPr>
          <w:t>using</w:t>
        </w:r>
        <w:r w:rsidRPr="001B7C50">
          <w:t xml:space="preserve"> </w:t>
        </w:r>
        <w:r>
          <w:t>N</w:t>
        </w:r>
        <w:r w:rsidRPr="001B7C50">
          <w:t>on-</w:t>
        </w:r>
        <w:r>
          <w:t>Integrated Non-3GPP access</w:t>
        </w:r>
        <w:r w:rsidRPr="001B7C50">
          <w:t xml:space="preserve"> may</w:t>
        </w:r>
        <w:r w:rsidRPr="00682C61">
          <w:t xml:space="preserve"> </w:t>
        </w:r>
        <w:r>
          <w:rPr>
            <w:lang w:val="en-US"/>
          </w:rPr>
          <w:t xml:space="preserve">be </w:t>
        </w:r>
        <w:r w:rsidRPr="00682C61">
          <w:t>route</w:t>
        </w:r>
        <w:r>
          <w:rPr>
            <w:lang w:val="en-US"/>
          </w:rPr>
          <w:t>d</w:t>
        </w:r>
        <w:r w:rsidRPr="00682C61">
          <w:t xml:space="preserve"> </w:t>
        </w:r>
        <w:r>
          <w:t xml:space="preserve">this </w:t>
        </w:r>
        <w:proofErr w:type="gramStart"/>
        <w:r>
          <w:t>Non-3GPP</w:t>
        </w:r>
        <w:proofErr w:type="gramEnd"/>
        <w:r w:rsidRPr="00682C61">
          <w:t xml:space="preserve"> access </w:t>
        </w:r>
        <w:r>
          <w:t>and traverse</w:t>
        </w:r>
        <w:r w:rsidRPr="00682C61">
          <w:t xml:space="preserve"> the 5GC</w:t>
        </w:r>
        <w:r>
          <w:t xml:space="preserve"> </w:t>
        </w:r>
        <w:r>
          <w:rPr>
            <w:lang w:val="en-US"/>
          </w:rPr>
          <w:t>to</w:t>
        </w:r>
        <w:r>
          <w:t xml:space="preserve"> access operator offered 5G services</w:t>
        </w:r>
        <w:r>
          <w:rPr>
            <w:lang w:val="en-US"/>
          </w:rPr>
          <w:t>.</w:t>
        </w:r>
      </w:ins>
    </w:p>
    <w:p w14:paraId="090869F5" w14:textId="77777777" w:rsidR="00E47354" w:rsidRPr="00822E86" w:rsidRDefault="00E47354" w:rsidP="00E47354">
      <w:pPr>
        <w:pStyle w:val="Heading2"/>
        <w:rPr>
          <w:ins w:id="13" w:author="Qualcomm User" w:date="2024-01-11T13:12:00Z"/>
        </w:rPr>
      </w:pPr>
      <w:bookmarkStart w:id="14" w:name="_Toc151529963"/>
      <w:ins w:id="15" w:author="Qualcomm User" w:date="2024-01-11T13:12:00Z">
        <w:r w:rsidRPr="00822E86">
          <w:t>4.2</w:t>
        </w:r>
        <w:r w:rsidRPr="00822E86">
          <w:tab/>
          <w:t>Architectural Requirements</w:t>
        </w:r>
        <w:bookmarkEnd w:id="14"/>
      </w:ins>
    </w:p>
    <w:p w14:paraId="22D5946D" w14:textId="77777777" w:rsidR="00E47354" w:rsidRDefault="00E47354" w:rsidP="00E47354">
      <w:pPr>
        <w:rPr>
          <w:ins w:id="16" w:author="Qualcomm User" w:date="2024-01-11T13:12:00Z"/>
        </w:rPr>
      </w:pPr>
      <w:ins w:id="17" w:author="Qualcomm User" w:date="2024-01-11T13:12:00Z">
        <w:r>
          <w:t xml:space="preserve">The following architectural requirements are applicable to this study </w:t>
        </w:r>
        <w:r>
          <w:rPr>
            <w:lang w:val="en-US"/>
          </w:rPr>
          <w:t>Non-Integrated Non 3GPP Access</w:t>
        </w:r>
        <w:r>
          <w:t>:</w:t>
        </w:r>
      </w:ins>
    </w:p>
    <w:p w14:paraId="76ABEAD1" w14:textId="77777777" w:rsidR="00E47354" w:rsidRDefault="00E47354" w:rsidP="00E47354">
      <w:pPr>
        <w:pStyle w:val="B10"/>
        <w:rPr>
          <w:ins w:id="18" w:author="Qualcomm User" w:date="2024-01-11T13:12:00Z"/>
          <w:highlight w:val="blue"/>
          <w:lang w:eastAsia="ko-KR"/>
        </w:rPr>
      </w:pPr>
      <w:ins w:id="19" w:author="Qualcomm User" w:date="2024-01-11T13:12:00Z">
        <w:r>
          <w:rPr>
            <w:lang w:val="en-US"/>
          </w:rPr>
          <w:t>-</w:t>
        </w:r>
        <w:r>
          <w:rPr>
            <w:lang w:val="en-US"/>
          </w:rPr>
          <w:tab/>
          <w:t>Solutions should simplify the UE protocol stack and reduce the user plane overhead.</w:t>
        </w:r>
      </w:ins>
    </w:p>
    <w:p w14:paraId="3DF996EF" w14:textId="41F59761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A0C82" w14:textId="77777777" w:rsidR="009A23A8" w:rsidRDefault="009A23A8">
      <w:r>
        <w:separator/>
      </w:r>
    </w:p>
  </w:endnote>
  <w:endnote w:type="continuationSeparator" w:id="0">
    <w:p w14:paraId="4A385F27" w14:textId="77777777" w:rsidR="009A23A8" w:rsidRDefault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30210" w14:textId="77777777" w:rsidR="009A23A8" w:rsidRDefault="009A23A8">
      <w:r>
        <w:separator/>
      </w:r>
    </w:p>
  </w:footnote>
  <w:footnote w:type="continuationSeparator" w:id="0">
    <w:p w14:paraId="726F90A5" w14:textId="77777777" w:rsidR="009A23A8" w:rsidRDefault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1692649"/>
    <w:multiLevelType w:val="hybridMultilevel"/>
    <w:tmpl w:val="1F6E377C"/>
    <w:lvl w:ilvl="0" w:tplc="DEE6AB68">
      <w:start w:val="4"/>
      <w:numFmt w:val="bullet"/>
      <w:pStyle w:val="B1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206714190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A5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36D"/>
    <w:rsid w:val="00053569"/>
    <w:rsid w:val="00054202"/>
    <w:rsid w:val="000548B9"/>
    <w:rsid w:val="000565FD"/>
    <w:rsid w:val="00056E65"/>
    <w:rsid w:val="00056FEA"/>
    <w:rsid w:val="00057340"/>
    <w:rsid w:val="0005760A"/>
    <w:rsid w:val="0005767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1D26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24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4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1F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392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0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8F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62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F5F"/>
    <w:rsid w:val="0038101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3BB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85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F9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144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4D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A32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6E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C8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6C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61"/>
    <w:rsid w:val="00683153"/>
    <w:rsid w:val="00683B93"/>
    <w:rsid w:val="00683CEC"/>
    <w:rsid w:val="00683DFA"/>
    <w:rsid w:val="006840F5"/>
    <w:rsid w:val="0068429E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874"/>
    <w:rsid w:val="00692BC3"/>
    <w:rsid w:val="00693817"/>
    <w:rsid w:val="00693AD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04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B33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60D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B60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29E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8B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5F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7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E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3A8"/>
    <w:rsid w:val="009A28E1"/>
    <w:rsid w:val="009A3CD9"/>
    <w:rsid w:val="009A3E87"/>
    <w:rsid w:val="009A4700"/>
    <w:rsid w:val="009A4F9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A7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79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7D8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277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B2"/>
    <w:rsid w:val="00B81C0B"/>
    <w:rsid w:val="00B81C43"/>
    <w:rsid w:val="00B81EAB"/>
    <w:rsid w:val="00B81FBD"/>
    <w:rsid w:val="00B82E20"/>
    <w:rsid w:val="00B8306A"/>
    <w:rsid w:val="00B8343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523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E2E"/>
    <w:rsid w:val="00CC1F5A"/>
    <w:rsid w:val="00CC2632"/>
    <w:rsid w:val="00CC2C67"/>
    <w:rsid w:val="00CC3851"/>
    <w:rsid w:val="00CC3BC7"/>
    <w:rsid w:val="00CC3F1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14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837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B8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6E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5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0F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28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D8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09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0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0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  <w:style w:type="paragraph" w:customStyle="1" w:styleId="B1">
    <w:name w:val="B1]"/>
    <w:basedOn w:val="B10"/>
    <w:qFormat/>
    <w:rsid w:val="00821B3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92</cp:revision>
  <cp:lastPrinted>2017-11-09T01:38:00Z</cp:lastPrinted>
  <dcterms:created xsi:type="dcterms:W3CDTF">2023-05-02T11:28:00Z</dcterms:created>
  <dcterms:modified xsi:type="dcterms:W3CDTF">2024-01-12T19:07:00Z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